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2BFDFEB4" w:rsidR="00D55BE4" w:rsidRPr="0061397A" w:rsidRDefault="00D55BE4" w:rsidP="00D55BE4">
      <w:pPr>
        <w:pStyle w:val="CRCoverPage"/>
        <w:tabs>
          <w:tab w:val="right" w:pos="9639"/>
        </w:tabs>
        <w:spacing w:after="0"/>
        <w:rPr>
          <w:b/>
          <w:i/>
          <w:noProof/>
          <w:sz w:val="28"/>
        </w:rPr>
      </w:pPr>
      <w:r w:rsidRPr="0061397A">
        <w:rPr>
          <w:b/>
          <w:noProof/>
          <w:sz w:val="24"/>
        </w:rPr>
        <w:t>3GPP TSG-SA3 Meeting #</w:t>
      </w:r>
      <w:r w:rsidR="00725F9B" w:rsidRPr="00725F9B">
        <w:rPr>
          <w:b/>
          <w:noProof/>
          <w:sz w:val="24"/>
        </w:rPr>
        <w:t>1</w:t>
      </w:r>
      <w:r w:rsidR="00E20E8C">
        <w:rPr>
          <w:b/>
          <w:noProof/>
          <w:sz w:val="24"/>
        </w:rPr>
        <w:t>11</w:t>
      </w:r>
      <w:r w:rsidRPr="0061397A">
        <w:rPr>
          <w:b/>
          <w:i/>
          <w:noProof/>
          <w:sz w:val="28"/>
        </w:rPr>
        <w:tab/>
        <w:t>S3-</w:t>
      </w:r>
      <w:r w:rsidR="00F4727C">
        <w:rPr>
          <w:b/>
          <w:i/>
          <w:noProof/>
          <w:sz w:val="28"/>
        </w:rPr>
        <w:t>2</w:t>
      </w:r>
      <w:r w:rsidR="00E20E8C">
        <w:rPr>
          <w:b/>
          <w:i/>
          <w:noProof/>
          <w:sz w:val="28"/>
        </w:rPr>
        <w:t>3</w:t>
      </w:r>
      <w:r w:rsidR="007E007E" w:rsidRPr="007E007E">
        <w:rPr>
          <w:b/>
          <w:i/>
          <w:noProof/>
          <w:sz w:val="28"/>
        </w:rPr>
        <w:t>3060</w:t>
      </w:r>
    </w:p>
    <w:p w14:paraId="4FCC4ECB" w14:textId="77777777" w:rsidR="00E20E8C" w:rsidRDefault="00E20E8C" w:rsidP="00E20E8C">
      <w:pPr>
        <w:pStyle w:val="CRCoverPage"/>
        <w:outlineLvl w:val="0"/>
        <w:rPr>
          <w:b/>
          <w:noProof/>
          <w:sz w:val="24"/>
        </w:rPr>
      </w:pPr>
      <w:r>
        <w:rPr>
          <w:sz w:val="24"/>
        </w:rPr>
        <w:t>Berlin</w:t>
      </w:r>
      <w:r w:rsidRPr="006F3A27">
        <w:rPr>
          <w:sz w:val="24"/>
        </w:rPr>
        <w:t>, 2</w:t>
      </w:r>
      <w:r>
        <w:rPr>
          <w:sz w:val="24"/>
        </w:rPr>
        <w:t>2</w:t>
      </w:r>
      <w:r w:rsidRPr="006F3A27">
        <w:rPr>
          <w:sz w:val="24"/>
        </w:rPr>
        <w:t xml:space="preserve"> – 2</w:t>
      </w:r>
      <w:r>
        <w:rPr>
          <w:sz w:val="24"/>
        </w:rPr>
        <w:t>6</w:t>
      </w:r>
      <w:r w:rsidRPr="006F3A27">
        <w:rPr>
          <w:sz w:val="24"/>
        </w:rPr>
        <w:t xml:space="preserve"> </w:t>
      </w:r>
      <w:r>
        <w:rPr>
          <w:sz w:val="24"/>
        </w:rPr>
        <w:t>May</w:t>
      </w:r>
      <w:r w:rsidRPr="006F3A27">
        <w:rPr>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CE1DF" w:rsidR="001E41F3" w:rsidRPr="00410371" w:rsidRDefault="00B95861" w:rsidP="00E13F3D">
            <w:pPr>
              <w:pStyle w:val="CRCoverPage"/>
              <w:spacing w:after="0"/>
              <w:jc w:val="right"/>
              <w:rPr>
                <w:b/>
                <w:noProof/>
                <w:sz w:val="28"/>
              </w:rPr>
            </w:pPr>
            <w:r>
              <w:fldChar w:fldCharType="begin"/>
            </w:r>
            <w:r>
              <w:instrText xml:space="preserve"> DOCPROPERTY  Spec#  \* MERGEFORMAT </w:instrText>
            </w:r>
            <w:r>
              <w:fldChar w:fldCharType="separate"/>
            </w:r>
            <w:r w:rsidR="005616FC">
              <w:rPr>
                <w:b/>
                <w:noProof/>
                <w:sz w:val="28"/>
              </w:rPr>
              <w:t>33.</w:t>
            </w:r>
            <w:r w:rsidR="00725F9B">
              <w:rPr>
                <w:b/>
                <w:noProof/>
                <w:sz w:val="28"/>
              </w:rPr>
              <w:t>203</w:t>
            </w:r>
            <w:r>
              <w:rPr>
                <w:b/>
                <w:noProof/>
                <w:sz w:val="28"/>
              </w:rPr>
              <w:fldChar w:fldCharType="end"/>
            </w:r>
          </w:p>
        </w:tc>
        <w:tc>
          <w:tcPr>
            <w:tcW w:w="709" w:type="dxa"/>
          </w:tcPr>
          <w:p w14:paraId="77009707" w14:textId="77777777" w:rsidR="001E41F3" w:rsidRPr="00CE3629" w:rsidRDefault="001E41F3">
            <w:pPr>
              <w:pStyle w:val="CRCoverPage"/>
              <w:spacing w:after="0"/>
              <w:jc w:val="center"/>
              <w:rPr>
                <w:noProof/>
                <w:highlight w:val="yellow"/>
              </w:rPr>
            </w:pPr>
            <w:r w:rsidRPr="001D15A9">
              <w:rPr>
                <w:b/>
                <w:noProof/>
                <w:sz w:val="28"/>
              </w:rPr>
              <w:t>CR</w:t>
            </w:r>
          </w:p>
        </w:tc>
        <w:tc>
          <w:tcPr>
            <w:tcW w:w="1276" w:type="dxa"/>
            <w:shd w:val="pct30" w:color="FFFF00" w:fill="auto"/>
          </w:tcPr>
          <w:p w14:paraId="6CAED29D" w14:textId="0E0DD7A7" w:rsidR="001E41F3" w:rsidRPr="00CE3629" w:rsidRDefault="00DF0DA7" w:rsidP="00DF0DA7">
            <w:pPr>
              <w:pStyle w:val="CRCoverPage"/>
              <w:spacing w:after="0"/>
              <w:jc w:val="center"/>
              <w:rPr>
                <w:noProof/>
                <w:highlight w:val="yellow"/>
              </w:rPr>
            </w:pPr>
            <w:r w:rsidRPr="00DF0DA7">
              <w:rPr>
                <w:b/>
                <w:noProof/>
                <w:sz w:val="28"/>
              </w:rPr>
              <w:t>0271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B95861" w:rsidP="00E13F3D">
            <w:pPr>
              <w:pStyle w:val="CRCoverPage"/>
              <w:spacing w:after="0"/>
              <w:jc w:val="center"/>
              <w:rPr>
                <w:b/>
                <w:noProof/>
              </w:rPr>
            </w:pPr>
            <w:r>
              <w:fldChar w:fldCharType="begin"/>
            </w:r>
            <w:r>
              <w:instrText xml:space="preserve"> DOCPROPERTY  Revision  \* MERGEFORMAT </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EF528" w:rsidR="001E41F3" w:rsidRPr="00410371" w:rsidRDefault="00B95861">
            <w:pPr>
              <w:pStyle w:val="CRCoverPage"/>
              <w:spacing w:after="0"/>
              <w:jc w:val="center"/>
              <w:rPr>
                <w:noProof/>
                <w:sz w:val="28"/>
              </w:rPr>
            </w:pPr>
            <w:r>
              <w:fldChar w:fldCharType="begin"/>
            </w:r>
            <w:r>
              <w:instrText xml:space="preserve"> DOCPROPERTY  Version  \* MERGEFORMAT </w:instrText>
            </w:r>
            <w:r>
              <w:fldChar w:fldCharType="separate"/>
            </w:r>
            <w:r w:rsidR="00B66407" w:rsidRPr="00DD63DC">
              <w:rPr>
                <w:b/>
                <w:sz w:val="28"/>
              </w:rPr>
              <w:t>17.</w:t>
            </w:r>
            <w:r w:rsidR="00725F9B" w:rsidRPr="00DD63DC">
              <w:rPr>
                <w:b/>
                <w:sz w:val="28"/>
              </w:rPr>
              <w:t>1</w:t>
            </w:r>
            <w:r w:rsidR="0059380E" w:rsidRPr="00DD63DC">
              <w:rPr>
                <w:b/>
                <w:sz w:val="28"/>
              </w:rPr>
              <w:t>.0</w:t>
            </w:r>
            <w:r>
              <w:rPr>
                <w:b/>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4C059" w:rsidR="00F25D98" w:rsidRDefault="00561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25EC9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20D9A" w:rsidR="001E41F3" w:rsidRDefault="00725F9B" w:rsidP="005616FC">
            <w:pPr>
              <w:pStyle w:val="CRCoverPage"/>
              <w:spacing w:after="0"/>
              <w:rPr>
                <w:noProof/>
              </w:rPr>
            </w:pPr>
            <w:r>
              <w:t xml:space="preserve"> Removing text and note forbidding ESP dummy packets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8BFBD" w:rsidR="001E41F3" w:rsidRDefault="005616F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3D052" w:rsidR="001E41F3" w:rsidRDefault="00DF0DA7">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66407" w:rsidRDefault="001E41F3">
            <w:pPr>
              <w:pStyle w:val="CRCoverPage"/>
              <w:spacing w:after="0"/>
              <w:jc w:val="right"/>
              <w:rPr>
                <w:noProof/>
              </w:rPr>
            </w:pPr>
            <w:r w:rsidRPr="00B66407">
              <w:rPr>
                <w:b/>
                <w:i/>
                <w:noProof/>
              </w:rPr>
              <w:t>Date:</w:t>
            </w:r>
          </w:p>
        </w:tc>
        <w:tc>
          <w:tcPr>
            <w:tcW w:w="2127" w:type="dxa"/>
            <w:tcBorders>
              <w:right w:val="single" w:sz="4" w:space="0" w:color="auto"/>
            </w:tcBorders>
            <w:shd w:val="pct30" w:color="FFFF00" w:fill="auto"/>
          </w:tcPr>
          <w:p w14:paraId="56929475" w14:textId="29829AF1" w:rsidR="001E41F3" w:rsidRPr="00B66407" w:rsidRDefault="005616FC">
            <w:pPr>
              <w:pStyle w:val="CRCoverPage"/>
              <w:spacing w:after="0"/>
              <w:ind w:left="100"/>
              <w:rPr>
                <w:noProof/>
              </w:rPr>
            </w:pPr>
            <w:r w:rsidRPr="00B66407">
              <w:t>202</w:t>
            </w:r>
            <w:r w:rsidR="00BE55A9">
              <w:t>3</w:t>
            </w:r>
            <w:r w:rsidRPr="00B66407">
              <w:t>-0</w:t>
            </w:r>
            <w:r w:rsidR="00BE55A9">
              <w:t>5</w:t>
            </w:r>
            <w:r w:rsidRPr="00B66407">
              <w:t>-</w:t>
            </w:r>
            <w:r w:rsidR="00725F9B">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451E16" w:rsidR="001E41F3" w:rsidRPr="005616FC" w:rsidRDefault="00C52D13" w:rsidP="00D24991">
            <w:pPr>
              <w:pStyle w:val="CRCoverPage"/>
              <w:spacing w:after="0"/>
              <w:ind w:left="100" w:right="-609"/>
              <w:rPr>
                <w:b/>
                <w:bCs/>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7CFC77" w:rsidR="001E41F3" w:rsidRDefault="00B95861">
            <w:pPr>
              <w:pStyle w:val="CRCoverPage"/>
              <w:spacing w:after="0"/>
              <w:ind w:left="100"/>
              <w:rPr>
                <w:noProof/>
              </w:rPr>
            </w:pPr>
            <w:r>
              <w:fldChar w:fldCharType="begin"/>
            </w:r>
            <w:r>
              <w:instrText xml:space="preserve"> DOCPROPERTY  Release  \* MERGEFORMAT </w:instrText>
            </w:r>
            <w:r>
              <w:fldChar w:fldCharType="separate"/>
            </w:r>
            <w:r w:rsidR="005616FC">
              <w:rPr>
                <w:noProof/>
              </w:rPr>
              <w:t>Rel-1</w:t>
            </w:r>
            <w:r w:rsidR="00725F9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5CA34" w14:textId="1D5D1866" w:rsidR="00725F9B" w:rsidRDefault="00725F9B" w:rsidP="00725F9B">
            <w:pPr>
              <w:pStyle w:val="CRCoverPage"/>
              <w:spacing w:after="0"/>
              <w:ind w:left="100"/>
              <w:rPr>
                <w:noProof/>
              </w:rPr>
            </w:pPr>
            <w:r>
              <w:rPr>
                <w:noProof/>
              </w:rPr>
              <w:t xml:space="preserve">Traffic flow confidentiality (padding and dummy packets) </w:t>
            </w:r>
            <w:r w:rsidR="006D674F">
              <w:rPr>
                <w:noProof/>
              </w:rPr>
              <w:t xml:space="preserve">is an important privacy feature that </w:t>
            </w:r>
            <w:r>
              <w:rPr>
                <w:noProof/>
              </w:rPr>
              <w:t>was introduced in the main ESP spe</w:t>
            </w:r>
            <w:r w:rsidR="007A6F9E">
              <w:rPr>
                <w:noProof/>
              </w:rPr>
              <w:t>cifi</w:t>
            </w:r>
            <w:r>
              <w:rPr>
                <w:noProof/>
              </w:rPr>
              <w:t>cation in RFC 4303 published in 2005.</w:t>
            </w:r>
            <w:r w:rsidR="006D674F">
              <w:rPr>
                <w:noProof/>
              </w:rPr>
              <w:br/>
            </w:r>
            <w:r w:rsidR="006D674F">
              <w:rPr>
                <w:noProof/>
              </w:rPr>
              <w:br/>
              <w:t>When intro</w:t>
            </w:r>
            <w:r w:rsidR="007A6F9E">
              <w:rPr>
                <w:noProof/>
              </w:rPr>
              <w:t>duc</w:t>
            </w:r>
            <w:r w:rsidR="006D674F">
              <w:rPr>
                <w:noProof/>
              </w:rPr>
              <w:t>ed in 33.203, 3GPP SA3 decided to forbid the use of dummy pack</w:t>
            </w:r>
            <w:r w:rsidR="007A6F9E">
              <w:rPr>
                <w:noProof/>
              </w:rPr>
              <w:t>e</w:t>
            </w:r>
            <w:r w:rsidR="006D674F">
              <w:rPr>
                <w:noProof/>
              </w:rPr>
              <w:t xml:space="preserve">ts in 33.203 as it had not </w:t>
            </w:r>
            <w:r w:rsidR="007F5FFD">
              <w:rPr>
                <w:noProof/>
              </w:rPr>
              <w:t xml:space="preserve">yet </w:t>
            </w:r>
            <w:r w:rsidR="006D674F">
              <w:rPr>
                <w:noProof/>
              </w:rPr>
              <w:t xml:space="preserve">been tested how existing </w:t>
            </w:r>
            <w:r w:rsidR="007F5FFD">
              <w:rPr>
                <w:noProof/>
              </w:rPr>
              <w:t xml:space="preserve">legacy </w:t>
            </w:r>
            <w:r w:rsidR="007A6F9E">
              <w:rPr>
                <w:noProof/>
              </w:rPr>
              <w:t xml:space="preserve">devices </w:t>
            </w:r>
            <w:r w:rsidR="006D674F">
              <w:rPr>
                <w:noProof/>
              </w:rPr>
              <w:t>reacted when receiving a dummy packet (the content should just be ignored)</w:t>
            </w:r>
            <w:r w:rsidR="007A6F9E">
              <w:rPr>
                <w:noProof/>
              </w:rPr>
              <w:t>, but no actual problems had been found.</w:t>
            </w:r>
          </w:p>
          <w:p w14:paraId="0C65D588" w14:textId="39BD694B" w:rsidR="006D674F" w:rsidRDefault="006D674F" w:rsidP="00725F9B">
            <w:pPr>
              <w:pStyle w:val="CRCoverPage"/>
              <w:spacing w:after="0"/>
              <w:ind w:left="100"/>
              <w:rPr>
                <w:noProof/>
              </w:rPr>
            </w:pPr>
          </w:p>
          <w:p w14:paraId="708AA7DE" w14:textId="7F1BE30F" w:rsidR="001A3D22" w:rsidRDefault="006D674F" w:rsidP="007A6F9E">
            <w:pPr>
              <w:pStyle w:val="CRCoverPage"/>
              <w:spacing w:after="0"/>
              <w:ind w:left="100"/>
              <w:rPr>
                <w:noProof/>
              </w:rPr>
            </w:pPr>
            <w:r>
              <w:rPr>
                <w:noProof/>
              </w:rPr>
              <w:t>The realisation of the importance of privacy has increased in the last decade and padding and dummy packets are now part of m</w:t>
            </w:r>
            <w:r w:rsidR="007A6F9E">
              <w:rPr>
                <w:noProof/>
              </w:rPr>
              <w:t>ost</w:t>
            </w:r>
            <w:r>
              <w:rPr>
                <w:noProof/>
              </w:rPr>
              <w:t xml:space="preserve"> other </w:t>
            </w:r>
            <w:r w:rsidR="007A6F9E">
              <w:rPr>
                <w:noProof/>
              </w:rPr>
              <w:t xml:space="preserve">security </w:t>
            </w:r>
            <w:r>
              <w:rPr>
                <w:noProof/>
              </w:rPr>
              <w:t>protocols such as TLS 1.3, DTLS 1.3, QUIC</w:t>
            </w:r>
            <w:r w:rsidR="007F5FFD">
              <w:rPr>
                <w:noProof/>
              </w:rPr>
              <w:t>, WireGuard</w:t>
            </w:r>
            <w:r w:rsidR="0043003C">
              <w:rPr>
                <w:noProof/>
              </w:rPr>
              <w:t xml:space="preserve"> and MACsec.</w:t>
            </w:r>
            <w:r w:rsidR="007F5FFD">
              <w:rPr>
                <w:noProof/>
              </w:rPr>
              <w:br/>
            </w:r>
            <w:r w:rsidR="007F5FFD">
              <w:rPr>
                <w:noProof/>
              </w:rPr>
              <w:br/>
              <w:t>17 years after the publication of RFC 4304, it can be expected that all implementations handle dummy packets</w:t>
            </w:r>
            <w:r w:rsidR="007A6F9E">
              <w:rPr>
                <w:noProof/>
              </w:rPr>
              <w:t xml:space="preserve"> correctly</w:t>
            </w:r>
            <w:r w:rsidR="007F5FFD">
              <w:rPr>
                <w:noProof/>
              </w:rPr>
              <w:t xml:space="preserve">. Dummy packets are allowed in all other </w:t>
            </w:r>
            <w:r w:rsidR="007A6F9E">
              <w:rPr>
                <w:noProof/>
              </w:rPr>
              <w:t>3GPP standards that use ESP.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8CAC3D" w:rsidR="009C1720" w:rsidRDefault="00725F9B" w:rsidP="006D674F">
            <w:pPr>
              <w:pStyle w:val="CRCoverPage"/>
              <w:spacing w:after="0"/>
              <w:ind w:left="100"/>
              <w:rPr>
                <w:noProof/>
              </w:rPr>
            </w:pPr>
            <w:r>
              <w:rPr>
                <w:noProof/>
              </w:rPr>
              <w:t xml:space="preserve">The text forbidding the </w:t>
            </w:r>
            <w:r w:rsidR="006D674F">
              <w:rPr>
                <w:noProof/>
              </w:rPr>
              <w:t>use of dummy packets as well as the note explaining why they are forbidden are removed. This enables use of the full traffic flow confidentiality features in ESP when used in 33.203.</w:t>
            </w:r>
            <w:r w:rsidR="007F5FFD">
              <w:rPr>
                <w:noProof/>
              </w:rPr>
              <w:t xml:space="preserve"> Traffic flow confidentiality is still optional to 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F4BF1" w:rsidR="001E41F3" w:rsidRDefault="007F5FFD">
            <w:pPr>
              <w:pStyle w:val="CRCoverPage"/>
              <w:spacing w:after="0"/>
              <w:ind w:left="100"/>
              <w:rPr>
                <w:noProof/>
              </w:rPr>
            </w:pPr>
            <w:r>
              <w:rPr>
                <w:noProof/>
              </w:rPr>
              <w:t>All the privacy features in ESP 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6EA7E" w:rsidR="001E41F3" w:rsidRDefault="00725F9B">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7168F63E" w14:textId="77777777" w:rsidR="00725F9B" w:rsidRDefault="00725F9B" w:rsidP="00725F9B">
      <w:pPr>
        <w:pStyle w:val="Heading2"/>
      </w:pPr>
      <w:bookmarkStart w:id="10" w:name="_Toc492909136"/>
      <w:bookmarkStart w:id="11" w:name="_Toc90905002"/>
      <w:r>
        <w:t>6.2</w:t>
      </w:r>
      <w:r>
        <w:tab/>
        <w:t>Confidentiality mechanisms</w:t>
      </w:r>
      <w:bookmarkEnd w:id="10"/>
      <w:bookmarkEnd w:id="11"/>
    </w:p>
    <w:p w14:paraId="62BBA221" w14:textId="77777777" w:rsidR="00725F9B" w:rsidDel="00F5343C" w:rsidRDefault="00725F9B" w:rsidP="00725F9B">
      <w:pPr>
        <w:rPr>
          <w:del w:id="12" w:author="Author"/>
        </w:rPr>
      </w:pPr>
      <w:r>
        <w:t>If the local policy in P</w:t>
      </w:r>
      <w:r>
        <w:noBreakHyphen/>
        <w:t>CSCF requires the use of IMS specific confidentiality protection mechanism between UE and P</w:t>
      </w:r>
      <w:r>
        <w:noBreakHyphen/>
        <w:t>CSCF, IPsec ESP as specified in RFC 4303 [54] shall provide confidentiality protection of SIP signalling between the UE and the P</w:t>
      </w:r>
      <w:r>
        <w:noBreakHyphen/>
        <w:t>CSCF, protecting all SIP signalling messages at the IP level. IPsec ESP general concepts on Security Policy management, Security Associations and IP traffic processing as described in reference RFC 4301 [53] shall also be considered. ESP confidentiality shall be applied in transport mode between UE and P</w:t>
      </w:r>
      <w:r>
        <w:noBreakHyphen/>
        <w:t xml:space="preserve">CSCF. </w:t>
      </w:r>
      <w:del w:id="13" w:author="Author">
        <w:r w:rsidDel="009E1E41">
          <w:delText>Dummy packets (Next Header = 59) shall not be sent.</w:delText>
        </w:r>
      </w:del>
    </w:p>
    <w:p w14:paraId="6DE5E959" w14:textId="5AE1A133" w:rsidR="00F5343C" w:rsidRDefault="00F5343C" w:rsidP="00725F9B">
      <w:pPr>
        <w:rPr>
          <w:ins w:id="14" w:author="Author"/>
        </w:rPr>
      </w:pPr>
      <w:ins w:id="15" w:author="Author">
        <w:r>
          <w:t>NOTE: VOID</w:t>
        </w:r>
      </w:ins>
    </w:p>
    <w:p w14:paraId="5347C4B2" w14:textId="24A61DED" w:rsidR="00725F9B" w:rsidRDefault="00725F9B" w:rsidP="00714397">
      <w:del w:id="16" w:author="Author">
        <w:r w:rsidDel="009E1E41">
          <w:delText>NOTE:</w:delText>
        </w:r>
        <w:r w:rsidDel="009E1E41">
          <w:tab/>
          <w:delText>For interoperability with 3GPP pre-Release 11 implementations, usage of dummy packets is not allowed.</w:delText>
        </w:r>
      </w:del>
    </w:p>
    <w:p w14:paraId="0351D269" w14:textId="77777777" w:rsidR="00725F9B" w:rsidRDefault="00725F9B" w:rsidP="00725F9B">
      <w:r>
        <w:t>The method to set up ESP security associations (SAs) during the SIP registration procedure is specified in clause 7. As a result of an authenticated registration procedure, two pairs of unidirectional SAs between the UE and the P</w:t>
      </w:r>
      <w:r>
        <w:noBreakHyphen/>
        <w:t>CSCF all shared by TCP and UDP, shall be established in the P</w:t>
      </w:r>
      <w:r>
        <w:noBreakHyphen/>
        <w:t>CSCF and later in the UE. One SA pair is for traffic between a client port at the UE and a server port at the P</w:t>
      </w:r>
      <w:r>
        <w:noBreakHyphen/>
        <w:t>CSCF and the other SA is for traffic between a client port at the P</w:t>
      </w:r>
      <w:r>
        <w:noBreakHyphen/>
        <w:t>CSCF and a server port at the UE. For a detailed description of the establishment of these security associations see clause 7.</w:t>
      </w:r>
    </w:p>
    <w:p w14:paraId="7501AF47" w14:textId="77777777" w:rsidR="00725F9B" w:rsidRDefault="00725F9B" w:rsidP="00725F9B">
      <w:r>
        <w:t>The encryption key CK</w:t>
      </w:r>
      <w:r>
        <w:rPr>
          <w:vertAlign w:val="subscript"/>
        </w:rPr>
        <w:t>ESP</w:t>
      </w:r>
      <w:r>
        <w:t xml:space="preserve"> is the same for the two pairs of simultaneously established SAs. The encryption key CK</w:t>
      </w:r>
      <w:r>
        <w:rPr>
          <w:vertAlign w:val="subscript"/>
        </w:rPr>
        <w:t>ESP</w:t>
      </w:r>
      <w:r>
        <w:t xml:space="preserve"> is obtained from the keying material established as a result of the AKA procedure, specified in clause 6.1, using a suitable key expansion function. . This key expansion function depends on the ESP encryption algorithm and is specified in Annex I of this specification.</w:t>
      </w:r>
    </w:p>
    <w:p w14:paraId="5CAE2C48" w14:textId="77777777" w:rsidR="00725F9B" w:rsidRDefault="00725F9B" w:rsidP="00725F9B">
      <w:r>
        <w:t>The encryption key expansion on the user side is done in the UE. The encryption key expansion on the network side is done in the P</w:t>
      </w:r>
      <w:r>
        <w:noBreakHyphen/>
        <w:t>CSCF.</w:t>
      </w:r>
    </w:p>
    <w:p w14:paraId="6DF2CB26" w14:textId="77777777" w:rsidR="00B822F6" w:rsidRPr="00B822F6" w:rsidRDefault="00B822F6" w:rsidP="00B822F6">
      <w:pPr>
        <w:rPr>
          <w:lang w:val="fr-FR"/>
        </w:rPr>
      </w:pPr>
    </w:p>
    <w:bookmarkEnd w:id="1"/>
    <w:bookmarkEnd w:id="2"/>
    <w:bookmarkEnd w:id="3"/>
    <w:bookmarkEnd w:id="4"/>
    <w:bookmarkEnd w:id="5"/>
    <w:bookmarkEnd w:id="6"/>
    <w:bookmarkEnd w:id="7"/>
    <w:bookmarkEnd w:id="8"/>
    <w:bookmarkEnd w:id="9"/>
    <w:p w14:paraId="56CC7CEE" w14:textId="59DE9935" w:rsidR="006B0AB3" w:rsidRPr="006B0AB3" w:rsidRDefault="006B0AB3" w:rsidP="006B0AB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D3B05" w14:textId="77777777" w:rsidR="00D7099D" w:rsidRDefault="00D7099D">
      <w:r>
        <w:separator/>
      </w:r>
    </w:p>
  </w:endnote>
  <w:endnote w:type="continuationSeparator" w:id="0">
    <w:p w14:paraId="1A6FA54D" w14:textId="77777777" w:rsidR="00D7099D" w:rsidRDefault="00D7099D">
      <w:r>
        <w:continuationSeparator/>
      </w:r>
    </w:p>
  </w:endnote>
  <w:endnote w:type="continuationNotice" w:id="1">
    <w:p w14:paraId="555704BE" w14:textId="77777777" w:rsidR="00D7099D" w:rsidRDefault="00D709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B4CFF" w14:textId="77777777" w:rsidR="00D7099D" w:rsidRDefault="00D7099D">
      <w:r>
        <w:separator/>
      </w:r>
    </w:p>
  </w:footnote>
  <w:footnote w:type="continuationSeparator" w:id="0">
    <w:p w14:paraId="36C63052" w14:textId="77777777" w:rsidR="00D7099D" w:rsidRDefault="00D7099D">
      <w:r>
        <w:continuationSeparator/>
      </w:r>
    </w:p>
  </w:footnote>
  <w:footnote w:type="continuationNotice" w:id="1">
    <w:p w14:paraId="4E459E89" w14:textId="77777777" w:rsidR="00D7099D" w:rsidRDefault="00D709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073388620">
    <w:abstractNumId w:val="1"/>
  </w:num>
  <w:num w:numId="2" w16cid:durableId="14822316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F6"/>
    <w:rsid w:val="0003354D"/>
    <w:rsid w:val="00034D03"/>
    <w:rsid w:val="000459FD"/>
    <w:rsid w:val="00050B26"/>
    <w:rsid w:val="00061B30"/>
    <w:rsid w:val="0006270C"/>
    <w:rsid w:val="00077322"/>
    <w:rsid w:val="000A6394"/>
    <w:rsid w:val="000B7FED"/>
    <w:rsid w:val="000C038A"/>
    <w:rsid w:val="000C0FE9"/>
    <w:rsid w:val="000C5E3F"/>
    <w:rsid w:val="000C6598"/>
    <w:rsid w:val="000C7D92"/>
    <w:rsid w:val="000D44B3"/>
    <w:rsid w:val="000E014D"/>
    <w:rsid w:val="000E1A57"/>
    <w:rsid w:val="000E1C80"/>
    <w:rsid w:val="000E51E7"/>
    <w:rsid w:val="00100445"/>
    <w:rsid w:val="0012181C"/>
    <w:rsid w:val="00123F71"/>
    <w:rsid w:val="001355A1"/>
    <w:rsid w:val="001451FA"/>
    <w:rsid w:val="00145D43"/>
    <w:rsid w:val="00156BE0"/>
    <w:rsid w:val="001633BC"/>
    <w:rsid w:val="00170FCB"/>
    <w:rsid w:val="001745BE"/>
    <w:rsid w:val="00183964"/>
    <w:rsid w:val="00192C46"/>
    <w:rsid w:val="00194362"/>
    <w:rsid w:val="00194B15"/>
    <w:rsid w:val="00195117"/>
    <w:rsid w:val="001A08B3"/>
    <w:rsid w:val="001A3D22"/>
    <w:rsid w:val="001A7B60"/>
    <w:rsid w:val="001B52F0"/>
    <w:rsid w:val="001B7A65"/>
    <w:rsid w:val="001C50A0"/>
    <w:rsid w:val="001D15A9"/>
    <w:rsid w:val="001D3050"/>
    <w:rsid w:val="001D3504"/>
    <w:rsid w:val="001E41F3"/>
    <w:rsid w:val="0020595B"/>
    <w:rsid w:val="0020597B"/>
    <w:rsid w:val="002059DA"/>
    <w:rsid w:val="0021006E"/>
    <w:rsid w:val="0022095F"/>
    <w:rsid w:val="00221C91"/>
    <w:rsid w:val="00221E62"/>
    <w:rsid w:val="00227AFC"/>
    <w:rsid w:val="00230083"/>
    <w:rsid w:val="00231D6A"/>
    <w:rsid w:val="00236DE7"/>
    <w:rsid w:val="002415AA"/>
    <w:rsid w:val="00247D80"/>
    <w:rsid w:val="002510B9"/>
    <w:rsid w:val="00254E09"/>
    <w:rsid w:val="0026004D"/>
    <w:rsid w:val="00263731"/>
    <w:rsid w:val="002640DD"/>
    <w:rsid w:val="00267063"/>
    <w:rsid w:val="00275D12"/>
    <w:rsid w:val="0028061C"/>
    <w:rsid w:val="00284FEB"/>
    <w:rsid w:val="002860C4"/>
    <w:rsid w:val="00292E11"/>
    <w:rsid w:val="002957F2"/>
    <w:rsid w:val="002A62C8"/>
    <w:rsid w:val="002B30D2"/>
    <w:rsid w:val="002B5741"/>
    <w:rsid w:val="002C7501"/>
    <w:rsid w:val="002D0934"/>
    <w:rsid w:val="002D15C7"/>
    <w:rsid w:val="002D462B"/>
    <w:rsid w:val="002D5598"/>
    <w:rsid w:val="002E4557"/>
    <w:rsid w:val="002E472E"/>
    <w:rsid w:val="002E6C30"/>
    <w:rsid w:val="002F32CD"/>
    <w:rsid w:val="002F659E"/>
    <w:rsid w:val="0030364D"/>
    <w:rsid w:val="00305409"/>
    <w:rsid w:val="003067D8"/>
    <w:rsid w:val="00312B28"/>
    <w:rsid w:val="0031788A"/>
    <w:rsid w:val="00324058"/>
    <w:rsid w:val="003320D4"/>
    <w:rsid w:val="0033586C"/>
    <w:rsid w:val="0033793F"/>
    <w:rsid w:val="0034108E"/>
    <w:rsid w:val="003430E6"/>
    <w:rsid w:val="00353D41"/>
    <w:rsid w:val="00353F8A"/>
    <w:rsid w:val="003609EF"/>
    <w:rsid w:val="003613C4"/>
    <w:rsid w:val="0036231A"/>
    <w:rsid w:val="00371610"/>
    <w:rsid w:val="00374DD4"/>
    <w:rsid w:val="003929C3"/>
    <w:rsid w:val="00392E23"/>
    <w:rsid w:val="003A2778"/>
    <w:rsid w:val="003A5020"/>
    <w:rsid w:val="003B247B"/>
    <w:rsid w:val="003B6EE2"/>
    <w:rsid w:val="003C4AF1"/>
    <w:rsid w:val="003C54AE"/>
    <w:rsid w:val="003C6474"/>
    <w:rsid w:val="003D2404"/>
    <w:rsid w:val="003D7149"/>
    <w:rsid w:val="003E1A36"/>
    <w:rsid w:val="003F1C14"/>
    <w:rsid w:val="003F4048"/>
    <w:rsid w:val="00410371"/>
    <w:rsid w:val="00410CEC"/>
    <w:rsid w:val="00412938"/>
    <w:rsid w:val="00412C24"/>
    <w:rsid w:val="00414C81"/>
    <w:rsid w:val="00417466"/>
    <w:rsid w:val="00422ADB"/>
    <w:rsid w:val="004242F1"/>
    <w:rsid w:val="0043003C"/>
    <w:rsid w:val="00434F33"/>
    <w:rsid w:val="00440AC1"/>
    <w:rsid w:val="00466576"/>
    <w:rsid w:val="004714CC"/>
    <w:rsid w:val="004747A7"/>
    <w:rsid w:val="004822AE"/>
    <w:rsid w:val="004A52C6"/>
    <w:rsid w:val="004B3441"/>
    <w:rsid w:val="004B738A"/>
    <w:rsid w:val="004B75B7"/>
    <w:rsid w:val="004D52E1"/>
    <w:rsid w:val="004E1401"/>
    <w:rsid w:val="004E48EC"/>
    <w:rsid w:val="005009D9"/>
    <w:rsid w:val="00500A79"/>
    <w:rsid w:val="00504952"/>
    <w:rsid w:val="00511248"/>
    <w:rsid w:val="00514161"/>
    <w:rsid w:val="0051580D"/>
    <w:rsid w:val="00541967"/>
    <w:rsid w:val="00547111"/>
    <w:rsid w:val="005616FC"/>
    <w:rsid w:val="00566682"/>
    <w:rsid w:val="00567B54"/>
    <w:rsid w:val="005812C5"/>
    <w:rsid w:val="00583B55"/>
    <w:rsid w:val="005863A0"/>
    <w:rsid w:val="0058797F"/>
    <w:rsid w:val="00591E16"/>
    <w:rsid w:val="00592D74"/>
    <w:rsid w:val="0059380E"/>
    <w:rsid w:val="00596D7E"/>
    <w:rsid w:val="00597735"/>
    <w:rsid w:val="00597A53"/>
    <w:rsid w:val="005A50B5"/>
    <w:rsid w:val="005C6BBB"/>
    <w:rsid w:val="005C79BF"/>
    <w:rsid w:val="005C7AD3"/>
    <w:rsid w:val="005C7FF1"/>
    <w:rsid w:val="005D0F44"/>
    <w:rsid w:val="005D28B4"/>
    <w:rsid w:val="005E2C44"/>
    <w:rsid w:val="005F1186"/>
    <w:rsid w:val="005F4B6B"/>
    <w:rsid w:val="005F7327"/>
    <w:rsid w:val="006058FA"/>
    <w:rsid w:val="00612561"/>
    <w:rsid w:val="0061397A"/>
    <w:rsid w:val="00621188"/>
    <w:rsid w:val="006257ED"/>
    <w:rsid w:val="00626A0B"/>
    <w:rsid w:val="00634275"/>
    <w:rsid w:val="00640FD6"/>
    <w:rsid w:val="00645495"/>
    <w:rsid w:val="006504F7"/>
    <w:rsid w:val="0065536E"/>
    <w:rsid w:val="00665C47"/>
    <w:rsid w:val="006939F7"/>
    <w:rsid w:val="00695808"/>
    <w:rsid w:val="006B0AB3"/>
    <w:rsid w:val="006B3FE1"/>
    <w:rsid w:val="006B46FB"/>
    <w:rsid w:val="006B734B"/>
    <w:rsid w:val="006C179A"/>
    <w:rsid w:val="006C43B5"/>
    <w:rsid w:val="006C6ABB"/>
    <w:rsid w:val="006D096F"/>
    <w:rsid w:val="006D674F"/>
    <w:rsid w:val="006E21FB"/>
    <w:rsid w:val="006E6607"/>
    <w:rsid w:val="006E6E0A"/>
    <w:rsid w:val="006F19F3"/>
    <w:rsid w:val="0071041C"/>
    <w:rsid w:val="007114A5"/>
    <w:rsid w:val="00714397"/>
    <w:rsid w:val="00716A2D"/>
    <w:rsid w:val="00724C0F"/>
    <w:rsid w:val="00725F9B"/>
    <w:rsid w:val="00726B63"/>
    <w:rsid w:val="0073773B"/>
    <w:rsid w:val="00742DA7"/>
    <w:rsid w:val="007528BA"/>
    <w:rsid w:val="007542F1"/>
    <w:rsid w:val="007702BA"/>
    <w:rsid w:val="007712AF"/>
    <w:rsid w:val="00774B5D"/>
    <w:rsid w:val="00785599"/>
    <w:rsid w:val="00792342"/>
    <w:rsid w:val="007977A8"/>
    <w:rsid w:val="007A0663"/>
    <w:rsid w:val="007A6F9E"/>
    <w:rsid w:val="007B512A"/>
    <w:rsid w:val="007C2097"/>
    <w:rsid w:val="007C38F8"/>
    <w:rsid w:val="007D0B28"/>
    <w:rsid w:val="007D2A5D"/>
    <w:rsid w:val="007D6889"/>
    <w:rsid w:val="007D6A07"/>
    <w:rsid w:val="007E007E"/>
    <w:rsid w:val="007F0E66"/>
    <w:rsid w:val="007F5FFD"/>
    <w:rsid w:val="007F7259"/>
    <w:rsid w:val="00801115"/>
    <w:rsid w:val="008040A8"/>
    <w:rsid w:val="00820113"/>
    <w:rsid w:val="00821B8A"/>
    <w:rsid w:val="0082620C"/>
    <w:rsid w:val="008279FA"/>
    <w:rsid w:val="00832619"/>
    <w:rsid w:val="00841AD0"/>
    <w:rsid w:val="00860C55"/>
    <w:rsid w:val="008626E7"/>
    <w:rsid w:val="00870EE7"/>
    <w:rsid w:val="00871053"/>
    <w:rsid w:val="00874058"/>
    <w:rsid w:val="00880A55"/>
    <w:rsid w:val="008863B9"/>
    <w:rsid w:val="008A0B3A"/>
    <w:rsid w:val="008A45A6"/>
    <w:rsid w:val="008A4A97"/>
    <w:rsid w:val="008B7764"/>
    <w:rsid w:val="008D39FE"/>
    <w:rsid w:val="008D7DE6"/>
    <w:rsid w:val="008E6A62"/>
    <w:rsid w:val="008F0496"/>
    <w:rsid w:val="008F2B04"/>
    <w:rsid w:val="008F3789"/>
    <w:rsid w:val="008F686C"/>
    <w:rsid w:val="008F6DA6"/>
    <w:rsid w:val="008F7EAB"/>
    <w:rsid w:val="00901350"/>
    <w:rsid w:val="00903EC1"/>
    <w:rsid w:val="00903FDC"/>
    <w:rsid w:val="009063F9"/>
    <w:rsid w:val="009148DE"/>
    <w:rsid w:val="00916CCA"/>
    <w:rsid w:val="009238F9"/>
    <w:rsid w:val="009258A6"/>
    <w:rsid w:val="009271C5"/>
    <w:rsid w:val="00941E30"/>
    <w:rsid w:val="00942F80"/>
    <w:rsid w:val="009538BD"/>
    <w:rsid w:val="00957850"/>
    <w:rsid w:val="00957F61"/>
    <w:rsid w:val="00970FA8"/>
    <w:rsid w:val="009736EE"/>
    <w:rsid w:val="009777D9"/>
    <w:rsid w:val="0098269B"/>
    <w:rsid w:val="00991B88"/>
    <w:rsid w:val="00992394"/>
    <w:rsid w:val="00994EE5"/>
    <w:rsid w:val="0099794C"/>
    <w:rsid w:val="009A5753"/>
    <w:rsid w:val="009A579D"/>
    <w:rsid w:val="009C1720"/>
    <w:rsid w:val="009C246D"/>
    <w:rsid w:val="009E0359"/>
    <w:rsid w:val="009E1CBD"/>
    <w:rsid w:val="009E3297"/>
    <w:rsid w:val="009F21A2"/>
    <w:rsid w:val="009F6209"/>
    <w:rsid w:val="009F734F"/>
    <w:rsid w:val="00A0788F"/>
    <w:rsid w:val="00A1069F"/>
    <w:rsid w:val="00A10B78"/>
    <w:rsid w:val="00A113B5"/>
    <w:rsid w:val="00A246B6"/>
    <w:rsid w:val="00A2674A"/>
    <w:rsid w:val="00A27A74"/>
    <w:rsid w:val="00A368D1"/>
    <w:rsid w:val="00A4672A"/>
    <w:rsid w:val="00A47E70"/>
    <w:rsid w:val="00A50CF0"/>
    <w:rsid w:val="00A51A6F"/>
    <w:rsid w:val="00A543C8"/>
    <w:rsid w:val="00A613E9"/>
    <w:rsid w:val="00A67EE5"/>
    <w:rsid w:val="00A7671C"/>
    <w:rsid w:val="00A855D9"/>
    <w:rsid w:val="00A85DB4"/>
    <w:rsid w:val="00A931A6"/>
    <w:rsid w:val="00AA2CBC"/>
    <w:rsid w:val="00AA33C1"/>
    <w:rsid w:val="00AB0242"/>
    <w:rsid w:val="00AB0C10"/>
    <w:rsid w:val="00AC2A89"/>
    <w:rsid w:val="00AC5820"/>
    <w:rsid w:val="00AD1C54"/>
    <w:rsid w:val="00AD1CD8"/>
    <w:rsid w:val="00AD1E56"/>
    <w:rsid w:val="00AD4751"/>
    <w:rsid w:val="00AE02AE"/>
    <w:rsid w:val="00AE1AEF"/>
    <w:rsid w:val="00AE274A"/>
    <w:rsid w:val="00AE382F"/>
    <w:rsid w:val="00AE5CB5"/>
    <w:rsid w:val="00AF21CC"/>
    <w:rsid w:val="00AF3E52"/>
    <w:rsid w:val="00B13F88"/>
    <w:rsid w:val="00B14FFA"/>
    <w:rsid w:val="00B157EE"/>
    <w:rsid w:val="00B258BB"/>
    <w:rsid w:val="00B34ED2"/>
    <w:rsid w:val="00B363A7"/>
    <w:rsid w:val="00B42D1B"/>
    <w:rsid w:val="00B57B39"/>
    <w:rsid w:val="00B66407"/>
    <w:rsid w:val="00B67B97"/>
    <w:rsid w:val="00B67D79"/>
    <w:rsid w:val="00B75BBC"/>
    <w:rsid w:val="00B822F6"/>
    <w:rsid w:val="00B95861"/>
    <w:rsid w:val="00B968C8"/>
    <w:rsid w:val="00B97105"/>
    <w:rsid w:val="00BA2884"/>
    <w:rsid w:val="00BA3EC5"/>
    <w:rsid w:val="00BA51D9"/>
    <w:rsid w:val="00BA79ED"/>
    <w:rsid w:val="00BB229E"/>
    <w:rsid w:val="00BB5DFC"/>
    <w:rsid w:val="00BC11FA"/>
    <w:rsid w:val="00BC181E"/>
    <w:rsid w:val="00BD279D"/>
    <w:rsid w:val="00BD6BB8"/>
    <w:rsid w:val="00BE3ADC"/>
    <w:rsid w:val="00BE55A9"/>
    <w:rsid w:val="00BF0402"/>
    <w:rsid w:val="00C00881"/>
    <w:rsid w:val="00C04FE3"/>
    <w:rsid w:val="00C12D8A"/>
    <w:rsid w:val="00C14248"/>
    <w:rsid w:val="00C15A59"/>
    <w:rsid w:val="00C17DB7"/>
    <w:rsid w:val="00C2505A"/>
    <w:rsid w:val="00C251DB"/>
    <w:rsid w:val="00C32283"/>
    <w:rsid w:val="00C337A4"/>
    <w:rsid w:val="00C402C9"/>
    <w:rsid w:val="00C52D13"/>
    <w:rsid w:val="00C562FB"/>
    <w:rsid w:val="00C66BA2"/>
    <w:rsid w:val="00C7298B"/>
    <w:rsid w:val="00C74237"/>
    <w:rsid w:val="00C74D58"/>
    <w:rsid w:val="00C77693"/>
    <w:rsid w:val="00C8287E"/>
    <w:rsid w:val="00C86C69"/>
    <w:rsid w:val="00C87A34"/>
    <w:rsid w:val="00C95985"/>
    <w:rsid w:val="00C974CB"/>
    <w:rsid w:val="00CA29DF"/>
    <w:rsid w:val="00CB178D"/>
    <w:rsid w:val="00CC5026"/>
    <w:rsid w:val="00CC68D0"/>
    <w:rsid w:val="00CE0D71"/>
    <w:rsid w:val="00CE3629"/>
    <w:rsid w:val="00CE72F3"/>
    <w:rsid w:val="00CF2A54"/>
    <w:rsid w:val="00CF5C18"/>
    <w:rsid w:val="00CF6A29"/>
    <w:rsid w:val="00D03F9A"/>
    <w:rsid w:val="00D057FB"/>
    <w:rsid w:val="00D06D51"/>
    <w:rsid w:val="00D06EEC"/>
    <w:rsid w:val="00D0701E"/>
    <w:rsid w:val="00D15586"/>
    <w:rsid w:val="00D20487"/>
    <w:rsid w:val="00D209D7"/>
    <w:rsid w:val="00D21941"/>
    <w:rsid w:val="00D21983"/>
    <w:rsid w:val="00D24991"/>
    <w:rsid w:val="00D27D84"/>
    <w:rsid w:val="00D33A10"/>
    <w:rsid w:val="00D410AE"/>
    <w:rsid w:val="00D45A5B"/>
    <w:rsid w:val="00D50255"/>
    <w:rsid w:val="00D53E51"/>
    <w:rsid w:val="00D5410E"/>
    <w:rsid w:val="00D55BE4"/>
    <w:rsid w:val="00D56497"/>
    <w:rsid w:val="00D66520"/>
    <w:rsid w:val="00D7099D"/>
    <w:rsid w:val="00D8081B"/>
    <w:rsid w:val="00D84958"/>
    <w:rsid w:val="00D85196"/>
    <w:rsid w:val="00D90598"/>
    <w:rsid w:val="00D911E0"/>
    <w:rsid w:val="00DA0A04"/>
    <w:rsid w:val="00DA2681"/>
    <w:rsid w:val="00DB2717"/>
    <w:rsid w:val="00DB3FF5"/>
    <w:rsid w:val="00DD0171"/>
    <w:rsid w:val="00DD63DC"/>
    <w:rsid w:val="00DD725F"/>
    <w:rsid w:val="00DD76A1"/>
    <w:rsid w:val="00DE34CF"/>
    <w:rsid w:val="00DE4974"/>
    <w:rsid w:val="00DF0DA7"/>
    <w:rsid w:val="00E06862"/>
    <w:rsid w:val="00E069F4"/>
    <w:rsid w:val="00E1148A"/>
    <w:rsid w:val="00E13F3D"/>
    <w:rsid w:val="00E20E8C"/>
    <w:rsid w:val="00E21819"/>
    <w:rsid w:val="00E34898"/>
    <w:rsid w:val="00E378FE"/>
    <w:rsid w:val="00E457B1"/>
    <w:rsid w:val="00E529B0"/>
    <w:rsid w:val="00E53B68"/>
    <w:rsid w:val="00E56A3C"/>
    <w:rsid w:val="00E63100"/>
    <w:rsid w:val="00E631AE"/>
    <w:rsid w:val="00E725B1"/>
    <w:rsid w:val="00E858DC"/>
    <w:rsid w:val="00E9531C"/>
    <w:rsid w:val="00E963ED"/>
    <w:rsid w:val="00EA3BD4"/>
    <w:rsid w:val="00EA4C32"/>
    <w:rsid w:val="00EA5A14"/>
    <w:rsid w:val="00EA7608"/>
    <w:rsid w:val="00EB00E9"/>
    <w:rsid w:val="00EB09B7"/>
    <w:rsid w:val="00EC272B"/>
    <w:rsid w:val="00EC4FAE"/>
    <w:rsid w:val="00ED30D0"/>
    <w:rsid w:val="00EE0088"/>
    <w:rsid w:val="00EE7D7C"/>
    <w:rsid w:val="00EF3A18"/>
    <w:rsid w:val="00EF4DF3"/>
    <w:rsid w:val="00EF7D8B"/>
    <w:rsid w:val="00F104BD"/>
    <w:rsid w:val="00F114D6"/>
    <w:rsid w:val="00F25D98"/>
    <w:rsid w:val="00F300FB"/>
    <w:rsid w:val="00F33414"/>
    <w:rsid w:val="00F33E51"/>
    <w:rsid w:val="00F4162B"/>
    <w:rsid w:val="00F4520E"/>
    <w:rsid w:val="00F4727C"/>
    <w:rsid w:val="00F5343C"/>
    <w:rsid w:val="00F64FD3"/>
    <w:rsid w:val="00F70073"/>
    <w:rsid w:val="00F77968"/>
    <w:rsid w:val="00F90405"/>
    <w:rsid w:val="00FB2A6F"/>
    <w:rsid w:val="00FB6386"/>
    <w:rsid w:val="00FC324B"/>
    <w:rsid w:val="00FC753F"/>
    <w:rsid w:val="00FC7D23"/>
    <w:rsid w:val="00FD221E"/>
    <w:rsid w:val="00FD45A6"/>
    <w:rsid w:val="00FE053E"/>
    <w:rsid w:val="00FE3302"/>
    <w:rsid w:val="00FE6E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1680EF2-9C8E-45DD-82BA-1F96BDEB2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 w:type="character" w:customStyle="1" w:styleId="THChar">
    <w:name w:val="TH Char"/>
    <w:link w:val="TH"/>
    <w:rsid w:val="00B822F6"/>
    <w:rPr>
      <w:rFonts w:ascii="Arial" w:hAnsi="Arial"/>
      <w:b/>
      <w:lang w:val="en-GB" w:eastAsia="en-US"/>
    </w:rPr>
  </w:style>
  <w:style w:type="paragraph" w:styleId="Revision">
    <w:name w:val="Revision"/>
    <w:hidden/>
    <w:uiPriority w:val="99"/>
    <w:semiHidden/>
    <w:rsid w:val="00EA3B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103501135">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688</Words>
  <Characters>4125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Ericsson_1</cp:lastModifiedBy>
  <cp:revision>4</cp:revision>
  <dcterms:created xsi:type="dcterms:W3CDTF">2023-05-15T12:54:00Z</dcterms:created>
  <dcterms:modified xsi:type="dcterms:W3CDTF">2023-05-15T12:54:00Z</dcterms:modified>
</cp:coreProperties>
</file>